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C154F" w14:textId="7D9EF64B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 w:rsidR="001343B4">
        <w:rPr>
          <w:b/>
          <w:i/>
          <w:noProof/>
          <w:sz w:val="28"/>
        </w:rPr>
        <w:tab/>
        <w:t>S5-24</w:t>
      </w:r>
      <w:r w:rsidR="00152B7F">
        <w:rPr>
          <w:b/>
          <w:i/>
          <w:noProof/>
          <w:sz w:val="28"/>
        </w:rPr>
        <w:t>5984</w:t>
      </w:r>
    </w:p>
    <w:p w14:paraId="79C2DBFC" w14:textId="62A6CD9F" w:rsidR="00F526B6" w:rsidRPr="00DA53A0" w:rsidRDefault="00F526B6" w:rsidP="00F526B6">
      <w:pPr>
        <w:pStyle w:val="Header"/>
        <w:rPr>
          <w:sz w:val="22"/>
          <w:szCs w:val="22"/>
        </w:rPr>
      </w:pPr>
      <w:r>
        <w:rPr>
          <w:sz w:val="24"/>
        </w:rPr>
        <w:t xml:space="preserve">Hyderabad, India, 14 - </w:t>
      </w:r>
      <w:r w:rsidR="005303AF">
        <w:rPr>
          <w:sz w:val="24"/>
        </w:rPr>
        <w:t>1</w:t>
      </w:r>
      <w:r>
        <w:rPr>
          <w:sz w:val="24"/>
        </w:rPr>
        <w:t>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5BC7D41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54832">
        <w:rPr>
          <w:rFonts w:ascii="Arial" w:hAnsi="Arial"/>
          <w:b/>
          <w:lang w:val="en-US"/>
        </w:rPr>
        <w:t>Ericsson, Vodafon</w:t>
      </w:r>
      <w:r w:rsidR="00157A28">
        <w:rPr>
          <w:rFonts w:ascii="Arial" w:hAnsi="Arial"/>
          <w:b/>
          <w:lang w:val="en-US"/>
        </w:rPr>
        <w:t>e</w:t>
      </w:r>
    </w:p>
    <w:p w14:paraId="2C458A19" w14:textId="0F06203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152B7F">
        <w:rPr>
          <w:rFonts w:ascii="Arial" w:hAnsi="Arial" w:cs="Arial"/>
          <w:b/>
        </w:rPr>
        <w:t>pCR</w:t>
      </w:r>
      <w:proofErr w:type="spellEnd"/>
      <w:r w:rsidR="00152B7F">
        <w:rPr>
          <w:rFonts w:ascii="Arial" w:hAnsi="Arial" w:cs="Arial"/>
          <w:b/>
        </w:rPr>
        <w:t xml:space="preserve"> of draft </w:t>
      </w:r>
      <w:r w:rsidR="00157A28">
        <w:rPr>
          <w:rFonts w:ascii="Arial" w:hAnsi="Arial" w:cs="Arial"/>
          <w:b/>
        </w:rPr>
        <w:t xml:space="preserve">TS28.abc </w:t>
      </w:r>
      <w:bookmarkStart w:id="0" w:name="_Hlk178407817"/>
      <w:r w:rsidR="00152B7F">
        <w:rPr>
          <w:rFonts w:ascii="Arial" w:hAnsi="Arial" w:cs="Arial"/>
          <w:b/>
        </w:rPr>
        <w:t>Introduction</w:t>
      </w:r>
      <w:bookmarkEnd w:id="0"/>
    </w:p>
    <w:p w14:paraId="02CFB229" w14:textId="3A7420F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15259A6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52B7F">
        <w:rPr>
          <w:rFonts w:ascii="Arial" w:hAnsi="Arial"/>
          <w:b/>
        </w:rPr>
        <w:t>6.2.3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CE7B190" w14:textId="0206F5BC" w:rsidR="00C022E3" w:rsidRDefault="00157A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D6A2FC0" w14:textId="4C5C8A42" w:rsidR="00C022E3" w:rsidRPr="0006270F" w:rsidRDefault="00C022E3" w:rsidP="0054195F">
      <w:pPr>
        <w:pStyle w:val="Reference"/>
      </w:pPr>
      <w:r w:rsidRPr="0006270F">
        <w:t>[1]</w:t>
      </w:r>
      <w:r w:rsidRPr="0006270F">
        <w:tab/>
      </w:r>
      <w:r w:rsidR="00256E0F" w:rsidRPr="00256E0F">
        <w:t>S5-24</w:t>
      </w:r>
      <w:r w:rsidR="00152B7F">
        <w:t>5981</w:t>
      </w:r>
      <w:r w:rsidR="00256E0F" w:rsidRPr="00256E0F">
        <w:t xml:space="preserve"> </w:t>
      </w:r>
      <w:r w:rsidR="00152B7F">
        <w:t>N</w:t>
      </w:r>
      <w:r w:rsidR="00256E0F" w:rsidRPr="00256E0F">
        <w:t xml:space="preserve">ew WID </w:t>
      </w:r>
      <w:r w:rsidR="00152B7F">
        <w:t xml:space="preserve">on Management for </w:t>
      </w:r>
      <w:proofErr w:type="spellStart"/>
      <w:r w:rsidR="00152B7F">
        <w:t>MonStra</w:t>
      </w:r>
      <w:proofErr w:type="spellEnd"/>
    </w:p>
    <w:p w14:paraId="7DB6ADB7" w14:textId="13CD512C" w:rsidR="00C022E3" w:rsidRPr="0006270F" w:rsidRDefault="00C022E3">
      <w:pPr>
        <w:pStyle w:val="Reference"/>
      </w:pPr>
      <w:r w:rsidRPr="0006270F">
        <w:t>[</w:t>
      </w:r>
      <w:r w:rsidR="0054195F" w:rsidRPr="0006270F">
        <w:t>2</w:t>
      </w:r>
      <w:r w:rsidRPr="0006270F">
        <w:t>]</w:t>
      </w:r>
      <w:r w:rsidRPr="0006270F">
        <w:tab/>
        <w:t>S5-</w:t>
      </w:r>
      <w:r w:rsidR="00895827" w:rsidRPr="0006270F">
        <w:t>24</w:t>
      </w:r>
      <w:r w:rsidR="00D723B1">
        <w:t>5</w:t>
      </w:r>
      <w:r w:rsidR="00557BF1">
        <w:t>984</w:t>
      </w:r>
      <w:r w:rsidRPr="0006270F">
        <w:t xml:space="preserve">, </w:t>
      </w:r>
      <w:r w:rsidR="00152B7F">
        <w:t>I</w:t>
      </w:r>
      <w:r w:rsidR="0054195F" w:rsidRPr="0006270F">
        <w:t xml:space="preserve">nitial skeleton of draft TS28.abc </w:t>
      </w:r>
      <w:r w:rsidR="00152B7F">
        <w:t xml:space="preserve">v0.0.0 </w:t>
      </w:r>
      <w:r w:rsidR="0054195F" w:rsidRPr="0006270F">
        <w:t xml:space="preserve">signalling </w:t>
      </w:r>
      <w:r w:rsidR="00152B7F">
        <w:t xml:space="preserve">traffic </w:t>
      </w:r>
      <w:r w:rsidR="0054195F" w:rsidRPr="0006270F">
        <w:t>monitoring</w:t>
      </w:r>
      <w:r w:rsidR="00152B7F">
        <w:t xml:space="preserve"> management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A2697E1" w14:textId="255730A5" w:rsidR="00C022E3" w:rsidRPr="001803A6" w:rsidRDefault="004B1982">
      <w:pPr>
        <w:rPr>
          <w:iCs/>
        </w:rPr>
      </w:pPr>
      <w:r w:rsidRPr="001803A6">
        <w:rPr>
          <w:iCs/>
        </w:rPr>
        <w:t>Adding introduction section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76D87D88" w14:textId="77777777" w:rsidR="002F0964" w:rsidRPr="00D4182F" w:rsidRDefault="002F0964" w:rsidP="002F096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</w:pPr>
      <w:r w:rsidRPr="00D4182F"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  <w:t>*** START OF NEXT CHANGE ***</w:t>
      </w:r>
    </w:p>
    <w:p w14:paraId="3267BE63" w14:textId="77777777" w:rsidR="009A3AEC" w:rsidRPr="004D3578" w:rsidRDefault="009A3AEC" w:rsidP="009A3AEC">
      <w:pPr>
        <w:pStyle w:val="Heading1"/>
      </w:pPr>
      <w:bookmarkStart w:id="1" w:name="_Toc129708867"/>
      <w:r w:rsidRPr="004D3578">
        <w:t>Introduction</w:t>
      </w:r>
      <w:bookmarkEnd w:id="1"/>
    </w:p>
    <w:p w14:paraId="3A4AAA38" w14:textId="76C9692A" w:rsidR="00D12DC4" w:rsidDel="00D12DC4" w:rsidRDefault="00D12DC4" w:rsidP="00426A4B">
      <w:pPr>
        <w:rPr>
          <w:del w:id="2" w:author="Zu Qiang" w:date="2024-09-30T07:28:00Z"/>
          <w:rFonts w:cs="Arial"/>
          <w:color w:val="FF0000"/>
          <w:szCs w:val="18"/>
          <w:lang w:val="de-DE" w:eastAsia="zh-CN"/>
        </w:rPr>
      </w:pPr>
      <w:del w:id="3" w:author="Zu Qiang" w:date="2024-09-30T07:28:00Z">
        <w:r w:rsidRPr="0076574D" w:rsidDel="00D12DC4">
          <w:rPr>
            <w:color w:val="FF0000"/>
          </w:rPr>
          <w:delText>Editor's note:</w:delText>
        </w:r>
        <w:r w:rsidRPr="0076574D" w:rsidDel="00D12DC4">
          <w:rPr>
            <w:rFonts w:cs="Arial"/>
            <w:color w:val="FF0000"/>
            <w:szCs w:val="18"/>
            <w:lang w:val="de-DE" w:eastAsia="zh-CN"/>
          </w:rPr>
          <w:delText xml:space="preserve"> </w:delText>
        </w:r>
        <w:r w:rsidDel="00D12DC4">
          <w:rPr>
            <w:rFonts w:cs="Arial"/>
            <w:color w:val="FF0000"/>
            <w:szCs w:val="18"/>
            <w:lang w:val="de-DE" w:eastAsia="zh-CN"/>
          </w:rPr>
          <w:delText>TBC</w:delText>
        </w:r>
      </w:del>
    </w:p>
    <w:p w14:paraId="04E9D767" w14:textId="132F858A" w:rsidR="00426A4B" w:rsidRDefault="00426A4B" w:rsidP="00426A4B">
      <w:pPr>
        <w:rPr>
          <w:ins w:id="4" w:author="Zu Qiang" w:date="2024-09-24T10:10:00Z"/>
        </w:rPr>
      </w:pPr>
      <w:ins w:id="5" w:author="Zu Qiang" w:date="2024-09-24T10:10:00Z">
        <w:r>
          <w:t xml:space="preserve">The present document </w:t>
        </w:r>
      </w:ins>
      <w:ins w:id="6" w:author="Zu Qiang" w:date="2024-09-30T07:30:00Z">
        <w:r w:rsidR="0015475A">
          <w:t>cover</w:t>
        </w:r>
      </w:ins>
      <w:ins w:id="7" w:author="Zu Qiang" w:date="2024-09-30T07:34:00Z">
        <w:r w:rsidR="00D471C8">
          <w:t>s</w:t>
        </w:r>
      </w:ins>
      <w:ins w:id="8" w:author="Zu Qiang" w:date="2024-09-30T07:30:00Z">
        <w:r w:rsidR="0015475A">
          <w:t xml:space="preserve"> </w:t>
        </w:r>
      </w:ins>
      <w:ins w:id="9" w:author="Zu Qiang" w:date="2024-09-24T10:10:00Z">
        <w:r>
          <w:t xml:space="preserve">the 3rd Generation Partnership Project; Technical Specification Group Services and System Aspects; Telecommunication management, signalling traffic monitoring management </w:t>
        </w:r>
      </w:ins>
      <w:ins w:id="10" w:author="Zu Qiang" w:date="2024-09-27T10:34:00Z">
        <w:r>
          <w:t>including stage 1, stage 2 and stage 3</w:t>
        </w:r>
      </w:ins>
      <w:ins w:id="11" w:author="Zu Qiang" w:date="2024-09-28T09:21:00Z">
        <w:r>
          <w:rPr>
            <w:lang w:eastAsia="zh-CN"/>
          </w:rPr>
          <w:t>, as identified below:</w:t>
        </w:r>
      </w:ins>
    </w:p>
    <w:p w14:paraId="55FFB6B0" w14:textId="373FB013" w:rsidR="00426A4B" w:rsidRPr="00426A4B" w:rsidRDefault="00426A4B" w:rsidP="00426A4B">
      <w:pPr>
        <w:pStyle w:val="EX"/>
        <w:rPr>
          <w:ins w:id="12" w:author="Zu Qiang" w:date="2024-09-28T09:21:00Z"/>
          <w:b/>
          <w:bCs/>
        </w:rPr>
      </w:pPr>
      <w:ins w:id="13" w:author="Zu Qiang" w:date="2024-09-28T09:21:00Z">
        <w:r w:rsidRPr="00426A4B">
          <w:rPr>
            <w:b/>
            <w:bCs/>
          </w:rPr>
          <w:t>TS 28.</w:t>
        </w:r>
      </w:ins>
      <w:ins w:id="14" w:author="Zu Qiang" w:date="2024-09-28T09:22:00Z">
        <w:r w:rsidRPr="00426A4B">
          <w:rPr>
            <w:b/>
            <w:bCs/>
          </w:rPr>
          <w:t>abc</w:t>
        </w:r>
      </w:ins>
      <w:ins w:id="15" w:author="Zu Qiang" w:date="2024-09-28T09:21:00Z">
        <w:r w:rsidRPr="00426A4B">
          <w:rPr>
            <w:b/>
            <w:bCs/>
          </w:rPr>
          <w:t>:</w:t>
        </w:r>
        <w:r w:rsidRPr="00426A4B">
          <w:rPr>
            <w:b/>
            <w:bCs/>
          </w:rPr>
          <w:tab/>
        </w:r>
      </w:ins>
      <w:ins w:id="16" w:author="Zu Qiang" w:date="2024-09-28T09:23:00Z">
        <w:r w:rsidR="00E9787A" w:rsidRPr="00E9787A">
          <w:rPr>
            <w:b/>
            <w:bCs/>
          </w:rPr>
          <w:t>Management and orchestration</w:t>
        </w:r>
        <w:del w:id="17" w:author="Ericsson User" w:date="2024-10-14T18:25:00Z">
          <w:r w:rsidR="00E9787A" w:rsidRPr="00E9787A" w:rsidDel="00152B7F">
            <w:rPr>
              <w:b/>
              <w:bCs/>
            </w:rPr>
            <w:delText xml:space="preserve"> of 5G networ</w:delText>
          </w:r>
        </w:del>
        <w:del w:id="18" w:author="Ericsson User" w:date="2024-10-14T18:26:00Z">
          <w:r w:rsidR="00E9787A" w:rsidRPr="00E9787A" w:rsidDel="00152B7F">
            <w:rPr>
              <w:b/>
              <w:bCs/>
            </w:rPr>
            <w:delText>ks</w:delText>
          </w:r>
        </w:del>
        <w:r w:rsidR="00E9787A" w:rsidRPr="00E9787A">
          <w:rPr>
            <w:b/>
            <w:bCs/>
          </w:rPr>
          <w:t>; Signalling traffic monitoring management</w:t>
        </w:r>
        <w:del w:id="19" w:author="Ericsson User" w:date="2024-10-14T18:26:00Z">
          <w:r w:rsidR="00E9787A" w:rsidDel="00152B7F">
            <w:rPr>
              <w:b/>
              <w:bCs/>
            </w:rPr>
            <w:delText>;</w:delText>
          </w:r>
        </w:del>
        <w:r w:rsidR="00E9787A" w:rsidRPr="00E9787A">
          <w:rPr>
            <w:b/>
            <w:bCs/>
          </w:rPr>
          <w:t xml:space="preserve"> </w:t>
        </w:r>
      </w:ins>
      <w:ins w:id="20" w:author="Ericsson User" w:date="2024-10-14T18:26:00Z">
        <w:r w:rsidR="00152B7F">
          <w:rPr>
            <w:b/>
            <w:bCs/>
          </w:rPr>
          <w:t>(</w:t>
        </w:r>
      </w:ins>
      <w:ins w:id="21" w:author="Zu Qiang" w:date="2024-09-28T09:21:00Z">
        <w:r w:rsidRPr="00426A4B">
          <w:rPr>
            <w:b/>
            <w:bCs/>
          </w:rPr>
          <w:t>Stage 1</w:t>
        </w:r>
      </w:ins>
      <w:ins w:id="22" w:author="Zu Qiang" w:date="2024-09-28T09:22:00Z">
        <w:r>
          <w:rPr>
            <w:b/>
            <w:bCs/>
          </w:rPr>
          <w:t>, Stage 2, Stage 3</w:t>
        </w:r>
      </w:ins>
      <w:ins w:id="23" w:author="Ericsson User" w:date="2024-10-14T18:26:00Z">
        <w:r w:rsidR="00152B7F">
          <w:rPr>
            <w:b/>
            <w:bCs/>
          </w:rPr>
          <w:t>)</w:t>
        </w:r>
      </w:ins>
      <w:ins w:id="24" w:author="Zu Qiang" w:date="2024-09-28T09:21:00Z">
        <w:r w:rsidRPr="00426A4B">
          <w:rPr>
            <w:b/>
            <w:bCs/>
          </w:rPr>
          <w:t>.</w:t>
        </w:r>
      </w:ins>
    </w:p>
    <w:p w14:paraId="2C925484" w14:textId="77777777" w:rsidR="001803A6" w:rsidRPr="00D4182F" w:rsidRDefault="001803A6" w:rsidP="001803A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</w:pPr>
      <w:r w:rsidRPr="00D4182F"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  <w:t>*** END OF CHANGE ***</w:t>
      </w:r>
    </w:p>
    <w:p w14:paraId="46971631" w14:textId="6D1B7E5F" w:rsidR="00C022E3" w:rsidRPr="001803A6" w:rsidRDefault="00C022E3" w:rsidP="004B1982">
      <w:pPr>
        <w:rPr>
          <w:i/>
          <w:lang w:val="en-CA"/>
        </w:rPr>
      </w:pPr>
    </w:p>
    <w:sectPr w:rsidR="00C022E3" w:rsidRPr="001803A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AC545" w14:textId="77777777" w:rsidR="008A7511" w:rsidRDefault="008A7511">
      <w:r>
        <w:separator/>
      </w:r>
    </w:p>
  </w:endnote>
  <w:endnote w:type="continuationSeparator" w:id="0">
    <w:p w14:paraId="0D891358" w14:textId="77777777" w:rsidR="008A7511" w:rsidRDefault="008A7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920DF" w14:textId="77777777" w:rsidR="008A7511" w:rsidRDefault="008A7511">
      <w:r>
        <w:separator/>
      </w:r>
    </w:p>
  </w:footnote>
  <w:footnote w:type="continuationSeparator" w:id="0">
    <w:p w14:paraId="57EBC1F0" w14:textId="77777777" w:rsidR="008A7511" w:rsidRDefault="008A75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79BE"/>
    <w:rsid w:val="00012515"/>
    <w:rsid w:val="000230A3"/>
    <w:rsid w:val="00046389"/>
    <w:rsid w:val="0006270F"/>
    <w:rsid w:val="00074722"/>
    <w:rsid w:val="00075060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22EEF"/>
    <w:rsid w:val="001343B4"/>
    <w:rsid w:val="00147E06"/>
    <w:rsid w:val="00152B7F"/>
    <w:rsid w:val="0015475A"/>
    <w:rsid w:val="00155DEB"/>
    <w:rsid w:val="00157A28"/>
    <w:rsid w:val="00173FA3"/>
    <w:rsid w:val="001803A6"/>
    <w:rsid w:val="00181E84"/>
    <w:rsid w:val="00184B6F"/>
    <w:rsid w:val="001861E5"/>
    <w:rsid w:val="001969DA"/>
    <w:rsid w:val="00197930"/>
    <w:rsid w:val="001B1652"/>
    <w:rsid w:val="001B1973"/>
    <w:rsid w:val="001C16A5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075E2"/>
    <w:rsid w:val="00212C47"/>
    <w:rsid w:val="002144FB"/>
    <w:rsid w:val="00215130"/>
    <w:rsid w:val="00230002"/>
    <w:rsid w:val="00244C9A"/>
    <w:rsid w:val="00247216"/>
    <w:rsid w:val="00247848"/>
    <w:rsid w:val="00256E0F"/>
    <w:rsid w:val="00266700"/>
    <w:rsid w:val="00274477"/>
    <w:rsid w:val="002A1857"/>
    <w:rsid w:val="002C7F38"/>
    <w:rsid w:val="002F0964"/>
    <w:rsid w:val="0030628A"/>
    <w:rsid w:val="0035122B"/>
    <w:rsid w:val="00353451"/>
    <w:rsid w:val="003612BE"/>
    <w:rsid w:val="00365672"/>
    <w:rsid w:val="00371032"/>
    <w:rsid w:val="00371B44"/>
    <w:rsid w:val="003B0DD7"/>
    <w:rsid w:val="003C122B"/>
    <w:rsid w:val="003C4713"/>
    <w:rsid w:val="003C5A97"/>
    <w:rsid w:val="003C7A04"/>
    <w:rsid w:val="003D546B"/>
    <w:rsid w:val="003F52B2"/>
    <w:rsid w:val="0041365A"/>
    <w:rsid w:val="0041632F"/>
    <w:rsid w:val="00426A4B"/>
    <w:rsid w:val="00440414"/>
    <w:rsid w:val="004558E9"/>
    <w:rsid w:val="0045777E"/>
    <w:rsid w:val="004B1982"/>
    <w:rsid w:val="004B3753"/>
    <w:rsid w:val="004C31D2"/>
    <w:rsid w:val="004D55C2"/>
    <w:rsid w:val="004F5A0A"/>
    <w:rsid w:val="00521131"/>
    <w:rsid w:val="00527C0B"/>
    <w:rsid w:val="005303AF"/>
    <w:rsid w:val="005410F6"/>
    <w:rsid w:val="0054195F"/>
    <w:rsid w:val="0055412D"/>
    <w:rsid w:val="00557BF1"/>
    <w:rsid w:val="005729C4"/>
    <w:rsid w:val="00577BC6"/>
    <w:rsid w:val="0059227B"/>
    <w:rsid w:val="00595946"/>
    <w:rsid w:val="005B0966"/>
    <w:rsid w:val="005B795D"/>
    <w:rsid w:val="00602111"/>
    <w:rsid w:val="00610508"/>
    <w:rsid w:val="0061082A"/>
    <w:rsid w:val="00613820"/>
    <w:rsid w:val="00644983"/>
    <w:rsid w:val="00645C9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02FC1"/>
    <w:rsid w:val="00812587"/>
    <w:rsid w:val="00850812"/>
    <w:rsid w:val="00876B9A"/>
    <w:rsid w:val="00886CBD"/>
    <w:rsid w:val="008933BF"/>
    <w:rsid w:val="00895827"/>
    <w:rsid w:val="008A10C4"/>
    <w:rsid w:val="008A7511"/>
    <w:rsid w:val="008B0248"/>
    <w:rsid w:val="008D0679"/>
    <w:rsid w:val="008D191D"/>
    <w:rsid w:val="008F5F33"/>
    <w:rsid w:val="0091046A"/>
    <w:rsid w:val="00926ABD"/>
    <w:rsid w:val="00947F4E"/>
    <w:rsid w:val="00966D47"/>
    <w:rsid w:val="00992312"/>
    <w:rsid w:val="009A3AEC"/>
    <w:rsid w:val="009C0DED"/>
    <w:rsid w:val="00A004B4"/>
    <w:rsid w:val="00A044E5"/>
    <w:rsid w:val="00A20ED6"/>
    <w:rsid w:val="00A37D7F"/>
    <w:rsid w:val="00A46410"/>
    <w:rsid w:val="00A57688"/>
    <w:rsid w:val="00A6313B"/>
    <w:rsid w:val="00A842E9"/>
    <w:rsid w:val="00A84A94"/>
    <w:rsid w:val="00AD1DAA"/>
    <w:rsid w:val="00AF1E23"/>
    <w:rsid w:val="00AF7F81"/>
    <w:rsid w:val="00B01AFF"/>
    <w:rsid w:val="00B03CB5"/>
    <w:rsid w:val="00B05CC7"/>
    <w:rsid w:val="00B2787F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1654C"/>
    <w:rsid w:val="00C22D17"/>
    <w:rsid w:val="00C26BB2"/>
    <w:rsid w:val="00C4712D"/>
    <w:rsid w:val="00C555C9"/>
    <w:rsid w:val="00C94F55"/>
    <w:rsid w:val="00CA7D62"/>
    <w:rsid w:val="00CB07A8"/>
    <w:rsid w:val="00CD4A57"/>
    <w:rsid w:val="00D12DC4"/>
    <w:rsid w:val="00D146F1"/>
    <w:rsid w:val="00D33604"/>
    <w:rsid w:val="00D37B08"/>
    <w:rsid w:val="00D437FF"/>
    <w:rsid w:val="00D471C8"/>
    <w:rsid w:val="00D5130C"/>
    <w:rsid w:val="00D62265"/>
    <w:rsid w:val="00D723B1"/>
    <w:rsid w:val="00D73770"/>
    <w:rsid w:val="00D8512E"/>
    <w:rsid w:val="00DA1E58"/>
    <w:rsid w:val="00DB75B8"/>
    <w:rsid w:val="00DC1055"/>
    <w:rsid w:val="00DE4EF2"/>
    <w:rsid w:val="00DF0F93"/>
    <w:rsid w:val="00DF2C0E"/>
    <w:rsid w:val="00E04DB6"/>
    <w:rsid w:val="00E06FFB"/>
    <w:rsid w:val="00E30155"/>
    <w:rsid w:val="00E55317"/>
    <w:rsid w:val="00E91FE1"/>
    <w:rsid w:val="00E9787A"/>
    <w:rsid w:val="00E97E3F"/>
    <w:rsid w:val="00EA5E95"/>
    <w:rsid w:val="00ED4954"/>
    <w:rsid w:val="00ED5A43"/>
    <w:rsid w:val="00EE0943"/>
    <w:rsid w:val="00EE33A2"/>
    <w:rsid w:val="00F526B6"/>
    <w:rsid w:val="00F54832"/>
    <w:rsid w:val="00F67A1C"/>
    <w:rsid w:val="00F82C5B"/>
    <w:rsid w:val="00F85325"/>
    <w:rsid w:val="00F8555F"/>
    <w:rsid w:val="00FA1D9F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181E84"/>
    <w:rPr>
      <w:rFonts w:ascii="Times New Roman" w:hAnsi="Times New Roman"/>
      <w:lang w:eastAsia="en-US"/>
    </w:rPr>
  </w:style>
  <w:style w:type="character" w:customStyle="1" w:styleId="B1Char1">
    <w:name w:val="B1 Char1"/>
    <w:link w:val="B1"/>
    <w:locked/>
    <w:rsid w:val="00181E84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0079B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25D1AE-81F1-48C8-9ECA-78500CECB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917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</cp:lastModifiedBy>
  <cp:revision>2</cp:revision>
  <cp:lastPrinted>1900-01-01T05:00:00Z</cp:lastPrinted>
  <dcterms:created xsi:type="dcterms:W3CDTF">2024-10-15T12:48:00Z</dcterms:created>
  <dcterms:modified xsi:type="dcterms:W3CDTF">2024-10-15T12:48:00Z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